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573EC" w14:textId="6567EB4F" w:rsidR="0066336B" w:rsidRDefault="00B21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24592A">
        <w:rPr>
          <w:b/>
          <w:noProof/>
          <w:sz w:val="24"/>
        </w:rPr>
        <w:t>235</w:t>
      </w:r>
    </w:p>
    <w:p w14:paraId="1B8D077E" w14:textId="77777777" w:rsidR="0066336B" w:rsidRDefault="00B21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6CCB6B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980FC8">
              <w:rPr>
                <w:b/>
                <w:noProof/>
                <w:sz w:val="28"/>
              </w:rPr>
              <w:t>12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CE44658" w:rsidR="0066336B" w:rsidRDefault="002459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777777" w:rsidR="0066336B" w:rsidRDefault="00B213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3B307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980FC8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53F4402" w:rsidR="0066336B" w:rsidRDefault="008C6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to </w:t>
            </w:r>
            <w:r w:rsidR="00980FC8">
              <w:rPr>
                <w:bCs/>
                <w:noProof/>
              </w:rPr>
              <w:t>the DDD status 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7BEB0" w14:textId="77777777" w:rsidR="00980FC8" w:rsidRDefault="00980FC8" w:rsidP="00980FC8">
            <w:pPr>
              <w:pStyle w:val="CRCoverPage"/>
              <w:spacing w:after="0"/>
              <w:ind w:left="100"/>
            </w:pPr>
            <w:r>
              <w:t>Clause 5.3.2.3.2 attribute “</w:t>
            </w:r>
            <w:proofErr w:type="spellStart"/>
            <w:r>
              <w:t>dddStatus</w:t>
            </w:r>
            <w:proofErr w:type="spellEnd"/>
            <w:r>
              <w:t xml:space="preserve">” shall be presented </w:t>
            </w:r>
            <w:r w:rsidRPr="00FB53D7">
              <w:t>If "</w:t>
            </w:r>
            <w:proofErr w:type="spellStart"/>
            <w:r w:rsidRPr="00FB53D7">
              <w:t>monitoringType</w:t>
            </w:r>
            <w:proofErr w:type="spellEnd"/>
            <w:r w:rsidRPr="00FB53D7">
              <w:t xml:space="preserve">" is "DOWNLINK_DATA_DELIVERY_STATUS", </w:t>
            </w:r>
            <w:r>
              <w:t xml:space="preserve">while current description </w:t>
            </w:r>
            <w:r>
              <w:rPr>
                <w:lang w:eastAsia="zh-CN"/>
              </w:rPr>
              <w:t>“</w:t>
            </w:r>
            <w:r w:rsidRPr="00FB53D7">
              <w:t xml:space="preserve">this parameter </w:t>
            </w:r>
            <w:r w:rsidRPr="00FB53D7">
              <w:rPr>
                <w:highlight w:val="yellow"/>
              </w:rPr>
              <w:t>may</w:t>
            </w:r>
            <w:r w:rsidRPr="00FB53D7">
              <w:t xml:space="preserve"> be </w:t>
            </w:r>
            <w:proofErr w:type="gramStart"/>
            <w:r w:rsidRPr="00FB53D7">
              <w:t>include</w:t>
            </w:r>
            <w:proofErr w:type="gramEnd"/>
            <w:r w:rsidRPr="00FB53D7">
              <w:t xml:space="preserve"> to identify the downlink data delivery status detected by the network.</w:t>
            </w:r>
            <w:r>
              <w:t xml:space="preserve">” is not compliant. </w:t>
            </w:r>
          </w:p>
          <w:p w14:paraId="758B3CED" w14:textId="77777777" w:rsidR="00980FC8" w:rsidRDefault="00980FC8" w:rsidP="00980FC8">
            <w:pPr>
              <w:pStyle w:val="CRCoverPage"/>
              <w:spacing w:after="0"/>
              <w:ind w:left="100"/>
            </w:pPr>
          </w:p>
          <w:p w14:paraId="5650EC35" w14:textId="79AD4BE0" w:rsidR="0066336B" w:rsidRDefault="00980FC8" w:rsidP="00980FC8">
            <w:pPr>
              <w:pStyle w:val="CRCoverPage"/>
              <w:spacing w:after="0"/>
              <w:rPr>
                <w:noProof/>
              </w:rPr>
            </w:pPr>
            <w:r>
              <w:t>Clause 5.3.2.3 attribute “</w:t>
            </w:r>
            <w:proofErr w:type="spellStart"/>
            <w:r>
              <w:t>dddTraDescriptor</w:t>
            </w:r>
            <w:proofErr w:type="spellEnd"/>
            <w:r>
              <w:t xml:space="preserve">” shall be presented </w:t>
            </w:r>
            <w:r w:rsidRPr="00374E1D">
              <w:t>If "</w:t>
            </w:r>
            <w:proofErr w:type="spellStart"/>
            <w:r w:rsidRPr="00374E1D">
              <w:t>monitoringType</w:t>
            </w:r>
            <w:proofErr w:type="spellEnd"/>
            <w:r w:rsidRPr="00374E1D">
              <w:t xml:space="preserve">" is "DOWNLINK_DATA_DELIVERY_STATUS", </w:t>
            </w:r>
            <w:r>
              <w:t>while current description “</w:t>
            </w:r>
            <w:r w:rsidRPr="00374E1D">
              <w:t xml:space="preserve">this parameter </w:t>
            </w:r>
            <w:r w:rsidRPr="00374E1D">
              <w:rPr>
                <w:highlight w:val="yellow"/>
              </w:rPr>
              <w:t>may</w:t>
            </w:r>
            <w:r w:rsidRPr="00374E1D">
              <w:t xml:space="preserve"> shall be </w:t>
            </w:r>
            <w:proofErr w:type="gramStart"/>
            <w:r w:rsidRPr="00374E1D">
              <w:t>include</w:t>
            </w:r>
            <w:proofErr w:type="gramEnd"/>
            <w:r w:rsidRPr="00374E1D">
              <w:t xml:space="preserve"> to identify the downlink data descriptor impacted by the downlink data delivery status change.</w:t>
            </w:r>
            <w:r>
              <w:t>” is not compliant.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8186B" w14:textId="77777777" w:rsidR="00980FC8" w:rsidRDefault="00980FC8" w:rsidP="00980FC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Clause 5.3.2.3.2 attribute </w:t>
            </w:r>
            <w:r w:rsidRPr="00F47FFE">
              <w:rPr>
                <w:noProof/>
              </w:rPr>
              <w:t>“dddTraDescriptor”</w:t>
            </w:r>
            <w:r>
              <w:rPr>
                <w:noProof/>
              </w:rPr>
              <w:t xml:space="preserve"> and “dddTraDescriptor”,</w:t>
            </w:r>
            <w:r w:rsidRPr="00F47FFE">
              <w:rPr>
                <w:noProof/>
              </w:rPr>
              <w:t xml:space="preserve"> </w:t>
            </w:r>
            <w:r>
              <w:rPr>
                <w:noProof/>
              </w:rPr>
              <w:t>change “may” to be “</w:t>
            </w:r>
            <w:r w:rsidRPr="00037E12">
              <w:rPr>
                <w:noProof/>
                <w:highlight w:val="cyan"/>
              </w:rPr>
              <w:t>shall</w:t>
            </w:r>
            <w:r>
              <w:rPr>
                <w:noProof/>
              </w:rPr>
              <w:t xml:space="preserve">” </w:t>
            </w:r>
            <w:r>
              <w:rPr>
                <w:rFonts w:cs="Arial"/>
              </w:rPr>
              <w:t>to be compliant.</w:t>
            </w:r>
          </w:p>
          <w:p w14:paraId="79774EC1" w14:textId="08CDA2E2" w:rsidR="0066336B" w:rsidRDefault="00980FC8" w:rsidP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 typos.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453EBF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other specs descriptions, not correct 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64DF1A4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7777777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 w:rsidRPr="00593025">
              <w:t xml:space="preserve">This CR </w:t>
            </w:r>
            <w:r>
              <w:t xml:space="preserve">does not impact the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E00C1D4" w14:textId="77777777" w:rsidR="00980FC8" w:rsidRDefault="00980FC8" w:rsidP="00980FC8">
      <w:pPr>
        <w:pStyle w:val="Heading5"/>
      </w:pPr>
      <w:bookmarkStart w:id="5" w:name="_Toc11247315"/>
      <w:bookmarkStart w:id="6" w:name="_Toc27044435"/>
      <w:bookmarkStart w:id="7" w:name="_Toc36033477"/>
      <w:bookmarkEnd w:id="3"/>
      <w:bookmarkEnd w:id="4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5"/>
      <w:bookmarkEnd w:id="6"/>
      <w:bookmarkEnd w:id="7"/>
      <w:proofErr w:type="spellEnd"/>
    </w:p>
    <w:p w14:paraId="1E18A4B4" w14:textId="77777777" w:rsidR="00980FC8" w:rsidRDefault="00980FC8" w:rsidP="00980FC8">
      <w:r>
        <w:t xml:space="preserve">This data type represents a monitoring event notification which is sent from the SCEF to the SCS/AS. </w:t>
      </w:r>
    </w:p>
    <w:p w14:paraId="32735A31" w14:textId="77777777" w:rsidR="00980FC8" w:rsidRDefault="00980FC8" w:rsidP="004608E5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980FC8" w14:paraId="5A847221" w14:textId="77777777" w:rsidTr="00A436A1">
        <w:trPr>
          <w:jc w:val="center"/>
        </w:trPr>
        <w:tc>
          <w:tcPr>
            <w:tcW w:w="1948" w:type="dxa"/>
            <w:shd w:val="clear" w:color="auto" w:fill="C0C0C0"/>
          </w:tcPr>
          <w:p w14:paraId="0E57EA9D" w14:textId="77777777" w:rsidR="00980FC8" w:rsidRDefault="00980FC8" w:rsidP="004608E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5DD03039" w14:textId="77777777" w:rsidR="00980FC8" w:rsidRDefault="00980FC8" w:rsidP="004608E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6D6D479" w14:textId="77777777" w:rsidR="00980FC8" w:rsidRDefault="00980FC8" w:rsidP="004608E5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4AA1F0A9" w14:textId="77777777" w:rsidR="00980FC8" w:rsidRDefault="00980FC8" w:rsidP="004608E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419A60E8" w14:textId="77777777" w:rsidR="00980FC8" w:rsidRDefault="00980FC8" w:rsidP="004608E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980FC8" w14:paraId="0B13002E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261B51A1" w14:textId="77777777" w:rsidR="00980FC8" w:rsidRDefault="00980FC8" w:rsidP="004608E5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11747B6" w14:textId="77777777" w:rsidR="00980FC8" w:rsidRDefault="00980FC8" w:rsidP="004608E5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526C9C3" w14:textId="77777777" w:rsidR="00980FC8" w:rsidRDefault="00980FC8" w:rsidP="004608E5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C1723F7" w14:textId="77777777" w:rsidR="00980FC8" w:rsidRDefault="00980FC8" w:rsidP="004608E5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4ECBB649" w14:textId="77777777" w:rsidR="00980FC8" w:rsidRDefault="00980FC8" w:rsidP="004608E5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14:paraId="781CFC96" w14:textId="77777777" w:rsidR="00980FC8" w:rsidRDefault="00980FC8" w:rsidP="004608E5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980FC8" w14:paraId="0781724F" w14:textId="77777777" w:rsidTr="00A436A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2FA979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2963C2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88E2B9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12AF2A7" w14:textId="77777777" w:rsidR="00980FC8" w:rsidRDefault="00980FC8" w:rsidP="004608E5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17ABF6B8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3B24A2AC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80FC8" w14:paraId="01418C72" w14:textId="77777777" w:rsidTr="00A436A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C0B01AA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D4B9CBE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8C8F18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FE68CFA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5ABB30DB" w14:textId="77777777" w:rsidR="00980FC8" w:rsidRDefault="00980FC8" w:rsidP="004608E5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5A4E19D3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980FC8" w14:paraId="36256627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4AB5AE41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36EAE05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BAD17AF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A72899C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47161B62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</w:tr>
      <w:tr w:rsidR="00980FC8" w14:paraId="4E51FA9F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53CCC10E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71171C9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1EB092EA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700EE8D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79CC855D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14:paraId="36254196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980FC8" w14:paraId="3339F6D8" w14:textId="77777777" w:rsidTr="00A436A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088B84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4DD140D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0573367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C5BD9DA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3AC13518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14:paraId="211EBCB4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980FC8" w14:paraId="03D9BC91" w14:textId="77777777" w:rsidTr="00A436A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1BF91D0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D49AE22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EAA127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D9316FA" w14:textId="77777777" w:rsidR="00980FC8" w:rsidRDefault="00980FC8" w:rsidP="004608E5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3EE5540E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7ED671D4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80FC8" w14:paraId="7C5DA8E3" w14:textId="77777777" w:rsidTr="00A436A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323C58A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E5E282F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D385FE1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16C2F52F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14:paraId="5044D9A0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80FC8" w14:paraId="12204F96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3024FD88" w14:textId="77777777" w:rsidR="00980FC8" w:rsidRDefault="00980FC8" w:rsidP="004608E5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161F27FF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444E1018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1CC33E0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11EED2F9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980FC8" w14:paraId="0E7B34AB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7C99EFA7" w14:textId="77777777" w:rsidR="00980FC8" w:rsidRDefault="00980FC8" w:rsidP="004608E5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88BC26B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4AE5A4F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FCB87EE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14:paraId="0E2A7946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980FC8" w14:paraId="69CCF349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27A04D7A" w14:textId="77777777" w:rsidR="00980FC8" w:rsidRDefault="00980FC8" w:rsidP="004608E5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4BC9147E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C23F113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9E454CD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1795E95C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14:paraId="6D261A54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980FC8" w14:paraId="06BDF8F3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769E3193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DE0D07C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4AAF718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DD62996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2C063F7A" w14:textId="77777777" w:rsidR="00980FC8" w:rsidRDefault="00980FC8" w:rsidP="004608E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980FC8" w14:paraId="34A98026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41043CA6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A9772E3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F1F4C59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EC0E306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78D23E35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980FC8" w14:paraId="6D66101B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65A6063F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D4A93ED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119BA4D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30CCF39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4D76A0D6" w14:textId="77777777" w:rsidR="00980FC8" w:rsidRDefault="00980FC8" w:rsidP="00460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5B051792" w14:textId="77777777" w:rsidR="00980FC8" w:rsidRDefault="00980FC8" w:rsidP="004608E5">
            <w:pPr>
              <w:pStyle w:val="TAL"/>
            </w:pPr>
          </w:p>
        </w:tc>
      </w:tr>
      <w:tr w:rsidR="00980FC8" w14:paraId="7B2656E5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7F84D45D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5D3FE08" w14:textId="77777777" w:rsidR="00980FC8" w:rsidRDefault="00980FC8" w:rsidP="004608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0C53154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80234BD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47AE0C9A" w14:textId="77777777" w:rsidR="00980FC8" w:rsidRDefault="00980FC8" w:rsidP="004608E5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980FC8" w14:paraId="79C0BF6C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08E07F10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277743A2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56A67E2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7E200E42" w14:textId="1F7EB925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 xml:space="preserve">DOWNLINK_DATA_DELIVERY_STATUS", this parameter </w:t>
            </w:r>
            <w:ins w:id="8" w:author="Maria Liang" w:date="2020-04-04T23:58:00Z">
              <w:r w:rsidR="004608E5">
                <w:rPr>
                  <w:noProof/>
                </w:rPr>
                <w:t>shall</w:t>
              </w:r>
            </w:ins>
            <w:del w:id="9" w:author="Maria Liang" w:date="2020-04-04T23:58:00Z">
              <w:r w:rsidDel="004608E5">
                <w:rPr>
                  <w:noProof/>
                </w:rPr>
                <w:delText>may</w:delText>
              </w:r>
            </w:del>
            <w:r>
              <w:rPr>
                <w:noProof/>
              </w:rPr>
              <w:t xml:space="preserve"> be include</w:t>
            </w:r>
            <w:ins w:id="10" w:author="Maria Liang" w:date="2020-04-04T23:59:00Z">
              <w:r w:rsidR="004608E5">
                <w:rPr>
                  <w:noProof/>
                </w:rPr>
                <w:t>d</w:t>
              </w:r>
            </w:ins>
            <w:r>
              <w:rPr>
                <w:noProof/>
              </w:rPr>
              <w:t xml:space="preserve">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2ECFECEB" w14:textId="77777777" w:rsidR="00980FC8" w:rsidRDefault="00980FC8" w:rsidP="004608E5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980FC8" w14:paraId="3B3DC02B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727C7A15" w14:textId="77777777" w:rsidR="00980FC8" w:rsidRDefault="00980FC8" w:rsidP="004608E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2C646E8B" w14:textId="77777777" w:rsidR="00980FC8" w:rsidRDefault="00980FC8" w:rsidP="004608E5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F1882A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401798B" w14:textId="5B918526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ins w:id="11" w:author="Maria Liang" w:date="2020-04-04T23:59:00Z">
              <w:r w:rsidR="004608E5">
                <w:rPr>
                  <w:noProof/>
                </w:rPr>
                <w:t>shall</w:t>
              </w:r>
            </w:ins>
            <w:del w:id="12" w:author="Maria Liang" w:date="2020-04-04T23:59:00Z">
              <w:r w:rsidDel="004608E5">
                <w:rPr>
                  <w:noProof/>
                </w:rPr>
                <w:delText>may</w:delText>
              </w:r>
            </w:del>
            <w:r>
              <w:rPr>
                <w:noProof/>
              </w:rPr>
              <w:t xml:space="preserve"> be include</w:t>
            </w:r>
            <w:ins w:id="13" w:author="Maria Liang" w:date="2020-04-04T23:59:00Z">
              <w:r w:rsidR="004608E5">
                <w:rPr>
                  <w:noProof/>
                </w:rPr>
                <w:t>d</w:t>
              </w:r>
            </w:ins>
            <w:r>
              <w:rPr>
                <w:noProof/>
              </w:rPr>
              <w:t xml:space="preserve">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47A08B82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7514D509" w14:textId="77777777" w:rsidR="00980FC8" w:rsidRDefault="00980FC8" w:rsidP="004608E5">
            <w:pPr>
              <w:pStyle w:val="TAL"/>
              <w:rPr>
                <w:lang w:eastAsia="zh-CN"/>
              </w:rPr>
            </w:pPr>
          </w:p>
        </w:tc>
      </w:tr>
      <w:tr w:rsidR="00980FC8" w14:paraId="3BC8DCB5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4B01FBE0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26289A71" w14:textId="77777777" w:rsidR="00980FC8" w:rsidRDefault="00980FC8" w:rsidP="004608E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B9A143" w14:textId="77777777" w:rsidR="00980FC8" w:rsidRDefault="00980FC8" w:rsidP="004608E5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26C7ABB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06AD2749" w14:textId="77777777" w:rsidR="00980FC8" w:rsidRDefault="00980FC8" w:rsidP="004608E5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980FC8" w14:paraId="37FE7641" w14:textId="77777777" w:rsidTr="00A436A1">
        <w:trPr>
          <w:jc w:val="center"/>
        </w:trPr>
        <w:tc>
          <w:tcPr>
            <w:tcW w:w="1948" w:type="dxa"/>
            <w:shd w:val="clear" w:color="auto" w:fill="auto"/>
          </w:tcPr>
          <w:p w14:paraId="23C7E6A5" w14:textId="77777777" w:rsidR="00980FC8" w:rsidRDefault="00980FC8" w:rsidP="004608E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46E80814" w14:textId="77777777" w:rsidR="00980FC8" w:rsidRDefault="00980FC8" w:rsidP="004608E5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E8AD3B0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</w:tcPr>
          <w:p w14:paraId="3EE7DA68" w14:textId="77777777" w:rsidR="00980FC8" w:rsidRDefault="00980FC8" w:rsidP="004608E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5FB2AEF5" w14:textId="77777777" w:rsidR="00980FC8" w:rsidRDefault="00980FC8" w:rsidP="004608E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</w:tcPr>
          <w:p w14:paraId="64EECB69" w14:textId="77777777" w:rsidR="00980FC8" w:rsidRDefault="00980FC8" w:rsidP="004608E5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980FC8" w14:paraId="3498DE8D" w14:textId="77777777" w:rsidTr="00A436A1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380B5FCD" w14:textId="77777777" w:rsidR="00980FC8" w:rsidRDefault="00980FC8" w:rsidP="004608E5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2766FA31" w14:textId="77777777" w:rsidR="00980FC8" w:rsidRDefault="00980FC8" w:rsidP="004608E5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1E6C42AE" w14:textId="77777777" w:rsidR="008C6891" w:rsidRDefault="008C6891">
      <w:pPr>
        <w:rPr>
          <w:noProof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6E6CA" w14:textId="77777777" w:rsidR="002B5886" w:rsidRDefault="002B5886">
      <w:r>
        <w:separator/>
      </w:r>
    </w:p>
  </w:endnote>
  <w:endnote w:type="continuationSeparator" w:id="0">
    <w:p w14:paraId="1800693A" w14:textId="77777777" w:rsidR="002B5886" w:rsidRDefault="002B5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0B225" w14:textId="77777777" w:rsidR="002B5886" w:rsidRDefault="002B5886">
      <w:r>
        <w:separator/>
      </w:r>
    </w:p>
  </w:footnote>
  <w:footnote w:type="continuationSeparator" w:id="0">
    <w:p w14:paraId="5EA8CF9A" w14:textId="77777777" w:rsidR="002B5886" w:rsidRDefault="002B5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66336B" w:rsidRDefault="00B21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66336B" w:rsidRDefault="00663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66336B" w:rsidRDefault="00B21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66336B" w:rsidRDefault="006633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1F6928"/>
    <w:rsid w:val="00230F78"/>
    <w:rsid w:val="00234C2D"/>
    <w:rsid w:val="0024592A"/>
    <w:rsid w:val="002922C9"/>
    <w:rsid w:val="002B5886"/>
    <w:rsid w:val="003A4AFA"/>
    <w:rsid w:val="004608E5"/>
    <w:rsid w:val="0066336B"/>
    <w:rsid w:val="00850CB5"/>
    <w:rsid w:val="008C6891"/>
    <w:rsid w:val="00980FC8"/>
    <w:rsid w:val="00B213BA"/>
    <w:rsid w:val="00C6688E"/>
    <w:rsid w:val="00EF2B30"/>
    <w:rsid w:val="00F4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A0C92-8B14-40EC-972F-4E26559BB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1107</Words>
  <Characters>6312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1900-01-01T08:00:00Z</cp:lastPrinted>
  <dcterms:created xsi:type="dcterms:W3CDTF">2020-04-14T14:24:00Z</dcterms:created>
  <dcterms:modified xsi:type="dcterms:W3CDTF">2020-04-14T14:24:00Z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